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35E390FC"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133867">
        <w:rPr>
          <w:b/>
          <w:i/>
          <w:noProof/>
          <w:sz w:val="28"/>
        </w:rPr>
        <w:t>5027</w:t>
      </w:r>
    </w:p>
    <w:p w14:paraId="7CB45193" w14:textId="53667BF3" w:rsidR="001E41F3" w:rsidRPr="00546764" w:rsidRDefault="00546764" w:rsidP="00546764">
      <w:pPr>
        <w:pStyle w:val="CRCoverPage"/>
        <w:outlineLvl w:val="0"/>
        <w:rPr>
          <w:b/>
          <w:bCs/>
          <w:noProof/>
          <w:sz w:val="24"/>
        </w:rPr>
      </w:pPr>
      <w:r w:rsidRPr="00546764">
        <w:rPr>
          <w:b/>
          <w:bCs/>
          <w:sz w:val="24"/>
        </w:rPr>
        <w:t xml:space="preserve">Chicago, US, 6 - 10 </w:t>
      </w:r>
      <w:r w:rsidR="004338CC">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8CD18" w:rsidR="001E41F3" w:rsidRPr="00410371" w:rsidRDefault="007D57E2" w:rsidP="00E13F3D">
            <w:pPr>
              <w:pStyle w:val="CRCoverPage"/>
              <w:spacing w:after="0"/>
              <w:jc w:val="right"/>
              <w:rPr>
                <w:b/>
                <w:noProof/>
                <w:sz w:val="28"/>
              </w:rPr>
            </w:pPr>
            <w:r>
              <w:fldChar w:fldCharType="begin"/>
            </w:r>
            <w:r>
              <w:instrText xml:space="preserve"> DOCPROPERTY  Spec#  \* MERGEFORMAT </w:instrText>
            </w:r>
            <w:r>
              <w:fldChar w:fldCharType="separate"/>
            </w:r>
            <w:r w:rsidR="00A201FD">
              <w:rPr>
                <w:b/>
                <w:noProof/>
                <w:sz w:val="28"/>
              </w:rPr>
              <w:t>33.533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440E2" w:rsidR="001E41F3" w:rsidRPr="00410371" w:rsidRDefault="007D57E2" w:rsidP="00547111">
            <w:pPr>
              <w:pStyle w:val="CRCoverPage"/>
              <w:spacing w:after="0"/>
              <w:rPr>
                <w:noProof/>
              </w:rPr>
            </w:pPr>
            <w:r>
              <w:fldChar w:fldCharType="begin"/>
            </w:r>
            <w:r>
              <w:instrText xml:space="preserve"> DOCPROPERTY  Cr#  \* MERGEFORMAT </w:instrText>
            </w:r>
            <w:r>
              <w:fldChar w:fldCharType="separate"/>
            </w:r>
            <w:r w:rsidR="00C15A70">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B72E4" w:rsidR="001E41F3" w:rsidRPr="00410371" w:rsidRDefault="00523E6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CB715" w:rsidR="001E41F3" w:rsidRPr="00410371" w:rsidRDefault="007D57E2">
            <w:pPr>
              <w:pStyle w:val="CRCoverPage"/>
              <w:spacing w:after="0"/>
              <w:jc w:val="center"/>
              <w:rPr>
                <w:noProof/>
                <w:sz w:val="28"/>
              </w:rPr>
            </w:pPr>
            <w:r>
              <w:fldChar w:fldCharType="begin"/>
            </w:r>
            <w:r>
              <w:instrText xml:space="preserve"> DOCPROPERTY  Version  \* MERGEFORMAT </w:instrText>
            </w:r>
            <w:r>
              <w:fldChar w:fldCharType="separate"/>
            </w:r>
            <w:r w:rsidR="00A201F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559C4" w:rsidR="00F25D98" w:rsidRDefault="00FA6133" w:rsidP="001E41F3">
            <w:pPr>
              <w:pStyle w:val="CRCoverPage"/>
              <w:spacing w:after="0"/>
              <w:jc w:val="center"/>
              <w:rPr>
                <w:b/>
                <w:caps/>
                <w:noProof/>
                <w:lang w:eastAsia="zh-CN"/>
              </w:rPr>
            </w:pPr>
            <w:r>
              <w:rPr>
                <w:rFonts w:hint="eastAsia"/>
                <w:b/>
                <w:caps/>
                <w:noProof/>
                <w:lang w:eastAsia="zh-CN"/>
              </w:rPr>
              <w:t>X</w:t>
            </w:r>
            <w:r w:rsidR="00CA7078">
              <w:rPr>
                <w:b/>
                <w:caps/>
                <w:noProof/>
                <w:lang w:eastAsia="zh-CN"/>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88482" w:rsidR="00F25D98" w:rsidRDefault="00A201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24029" w:rsidR="001E41F3" w:rsidRDefault="00CB5662">
            <w:pPr>
              <w:pStyle w:val="CRCoverPage"/>
              <w:spacing w:after="0"/>
              <w:ind w:left="100"/>
              <w:rPr>
                <w:noProof/>
              </w:rPr>
            </w:pPr>
            <w:r>
              <w:fldChar w:fldCharType="begin"/>
            </w:r>
            <w:r>
              <w:instrText xml:space="preserve"> DOCPROPERTY  CrTitle  \* MERGEFORMAT </w:instrText>
            </w:r>
            <w:r>
              <w:fldChar w:fldCharType="separate"/>
            </w:r>
            <w:r w:rsidR="004329DE">
              <w:t>Add</w:t>
            </w:r>
            <w:r w:rsidR="00855398">
              <w:t xml:space="preserve"> </w:t>
            </w:r>
            <w:r w:rsidR="004329DE">
              <w:t xml:space="preserve">differences between Ranging discovery and </w:t>
            </w:r>
            <w:proofErr w:type="spellStart"/>
            <w:r w:rsidR="004329DE">
              <w:t>ProSe</w:t>
            </w:r>
            <w:proofErr w:type="spellEnd"/>
            <w:r w:rsidR="004329DE">
              <w:t xml:space="preserve">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4DC36" w:rsidR="001E41F3" w:rsidRDefault="008F07AD">
            <w:pPr>
              <w:pStyle w:val="CRCoverPage"/>
              <w:spacing w:after="0"/>
              <w:ind w:left="100"/>
              <w:rPr>
                <w:noProof/>
                <w:lang w:eastAsia="zh-CN"/>
              </w:rPr>
            </w:pPr>
            <w:r>
              <w:rPr>
                <w:rFonts w:hint="eastAsia"/>
                <w:noProof/>
                <w:lang w:eastAsia="zh-CN"/>
              </w:rPr>
              <w:t>X</w:t>
            </w:r>
            <w:r>
              <w:rPr>
                <w:noProof/>
                <w:lang w:eastAsia="zh-CN"/>
              </w:rPr>
              <w:t>iaomi</w:t>
            </w:r>
            <w:r w:rsidR="00C143AE">
              <w:rPr>
                <w:noProof/>
                <w:lang w:eastAsia="zh-CN"/>
              </w:rPr>
              <w:t xml:space="preserve">, </w:t>
            </w:r>
            <w:r w:rsidR="00D66A56">
              <w:rPr>
                <w:noProof/>
                <w:lang w:eastAsia="zh-CN"/>
              </w:rPr>
              <w:t xml:space="preserve">Qualcomm, </w:t>
            </w:r>
            <w:r w:rsidR="00C143AE">
              <w:rPr>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BDF54" w:rsidR="001E41F3" w:rsidRDefault="007D57E2">
            <w:pPr>
              <w:pStyle w:val="CRCoverPage"/>
              <w:spacing w:after="0"/>
              <w:ind w:left="100"/>
              <w:rPr>
                <w:noProof/>
              </w:rPr>
            </w:pPr>
            <w:r>
              <w:fldChar w:fldCharType="begin"/>
            </w:r>
            <w:r>
              <w:instrText xml:space="preserve"> DOCPROPERTY  RelatedWis  \* MERGEFORMAT </w:instrText>
            </w:r>
            <w:r>
              <w:fldChar w:fldCharType="separate"/>
            </w:r>
            <w:r w:rsidR="008F07AD" w:rsidRPr="008F07AD">
              <w:rPr>
                <w:noProof/>
              </w:rPr>
              <w:t>Ranging_SL</w:t>
            </w:r>
            <w:r>
              <w:rPr>
                <w:noProof/>
              </w:rPr>
              <w:fldChar w:fldCharType="end"/>
            </w:r>
            <w:r w:rsidR="00C15A70">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A666C" w:rsidR="001E41F3" w:rsidRDefault="004D5235">
            <w:pPr>
              <w:pStyle w:val="CRCoverPage"/>
              <w:spacing w:after="0"/>
              <w:ind w:left="100"/>
              <w:rPr>
                <w:noProof/>
              </w:rPr>
            </w:pPr>
            <w:r>
              <w:t>202</w:t>
            </w:r>
            <w:r w:rsidR="003C2DBE">
              <w:t>3</w:t>
            </w:r>
            <w:r>
              <w:t>-</w:t>
            </w:r>
            <w:r w:rsidR="008F07A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9E0F2" w:rsidR="001E41F3" w:rsidRDefault="007D57E2" w:rsidP="00D24991">
            <w:pPr>
              <w:pStyle w:val="CRCoverPage"/>
              <w:spacing w:after="0"/>
              <w:ind w:left="100" w:right="-609"/>
              <w:rPr>
                <w:b/>
                <w:noProof/>
              </w:rPr>
            </w:pPr>
            <w:r>
              <w:fldChar w:fldCharType="begin"/>
            </w:r>
            <w:r>
              <w:instrText xml:space="preserve"> DOCPROPERTY  Cat  \* MERGEFORMAT </w:instrText>
            </w:r>
            <w:r>
              <w:fldChar w:fldCharType="separate"/>
            </w:r>
            <w:r w:rsidR="004329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75037" w:rsidR="001E41F3" w:rsidRDefault="004D5235">
            <w:pPr>
              <w:pStyle w:val="CRCoverPage"/>
              <w:spacing w:after="0"/>
              <w:ind w:left="100"/>
              <w:rPr>
                <w:noProof/>
              </w:rPr>
            </w:pPr>
            <w:r>
              <w:t>Rel-</w:t>
            </w:r>
            <w:r w:rsidR="008F07A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0A75" w14:textId="3C2540DC" w:rsidR="00777C36" w:rsidRDefault="00777C36" w:rsidP="00B64B3C">
            <w:pPr>
              <w:pStyle w:val="CRCoverPage"/>
              <w:spacing w:after="0"/>
              <w:ind w:left="100"/>
              <w:rPr>
                <w:noProof/>
                <w:lang w:eastAsia="zh-CN"/>
              </w:rPr>
            </w:pPr>
            <w:r w:rsidRPr="00777C36">
              <w:rPr>
                <w:noProof/>
                <w:lang w:eastAsia="zh-CN"/>
              </w:rPr>
              <w:t xml:space="preserve">Security for Ranging/SL positioning UE </w:t>
            </w:r>
            <w:r w:rsidR="002A4C14">
              <w:rPr>
                <w:noProof/>
                <w:lang w:eastAsia="zh-CN"/>
              </w:rPr>
              <w:t>D</w:t>
            </w:r>
            <w:r w:rsidRPr="00777C36">
              <w:rPr>
                <w:noProof/>
                <w:lang w:eastAsia="zh-CN"/>
              </w:rPr>
              <w:t>iscovery</w:t>
            </w:r>
            <w:r>
              <w:rPr>
                <w:noProof/>
                <w:lang w:eastAsia="zh-CN"/>
              </w:rPr>
              <w:t xml:space="preserve"> for ProSe capable UEs is defined in clause 6.2.3 by reusing the security mechanisms </w:t>
            </w:r>
            <w:r w:rsidRPr="00777C36">
              <w:rPr>
                <w:noProof/>
                <w:lang w:eastAsia="zh-CN"/>
              </w:rPr>
              <w:t>for restricted 5G ProSe Direct Discovery defined in TS 33.503</w:t>
            </w:r>
            <w:r w:rsidR="006473E1">
              <w:rPr>
                <w:noProof/>
                <w:lang w:eastAsia="zh-CN"/>
              </w:rPr>
              <w:t xml:space="preserve">. However, the DDNMF is not used in Ranging/SL positioning </w:t>
            </w:r>
            <w:r w:rsidR="002A4C14">
              <w:rPr>
                <w:noProof/>
                <w:lang w:eastAsia="zh-CN"/>
              </w:rPr>
              <w:t>D</w:t>
            </w:r>
            <w:r w:rsidR="006473E1">
              <w:rPr>
                <w:noProof/>
                <w:lang w:eastAsia="zh-CN"/>
              </w:rPr>
              <w:t xml:space="preserve">iscovery </w:t>
            </w:r>
            <w:r w:rsidR="00B46FD6">
              <w:rPr>
                <w:noProof/>
                <w:lang w:eastAsia="zh-CN"/>
              </w:rPr>
              <w:t>according to</w:t>
            </w:r>
            <w:r w:rsidR="006473E1">
              <w:rPr>
                <w:noProof/>
                <w:lang w:eastAsia="zh-CN"/>
              </w:rPr>
              <w:t xml:space="preserve"> TS 23.586. It means that Discovery Request/Response messages defined in </w:t>
            </w:r>
            <w:r w:rsidR="00B46FD6" w:rsidRPr="00777C36">
              <w:rPr>
                <w:noProof/>
                <w:lang w:eastAsia="zh-CN"/>
              </w:rPr>
              <w:t>ProSe Direct Discovery</w:t>
            </w:r>
            <w:r w:rsidR="00B46FD6">
              <w:rPr>
                <w:noProof/>
                <w:lang w:eastAsia="zh-CN"/>
              </w:rPr>
              <w:t xml:space="preserve"> procedure cannot be used for </w:t>
            </w:r>
            <w:r w:rsidR="00CA7078">
              <w:rPr>
                <w:noProof/>
                <w:lang w:eastAsia="zh-CN"/>
              </w:rPr>
              <w:t xml:space="preserve">key provisioning to protect </w:t>
            </w:r>
            <w:r w:rsidR="00B46FD6">
              <w:rPr>
                <w:noProof/>
                <w:lang w:eastAsia="zh-CN"/>
              </w:rPr>
              <w:t xml:space="preserve">Ranging/SL positioning </w:t>
            </w:r>
            <w:r w:rsidR="002A4C14">
              <w:rPr>
                <w:noProof/>
                <w:lang w:eastAsia="zh-CN"/>
              </w:rPr>
              <w:t>d</w:t>
            </w:r>
            <w:r w:rsidR="00B46FD6">
              <w:rPr>
                <w:noProof/>
                <w:lang w:eastAsia="zh-CN"/>
              </w:rPr>
              <w:t xml:space="preserve">iscovery. </w:t>
            </w:r>
            <w:r w:rsidR="002A4C14">
              <w:rPr>
                <w:noProof/>
                <w:lang w:eastAsia="zh-CN"/>
              </w:rPr>
              <w:t>Therefore</w:t>
            </w:r>
            <w:r w:rsidR="00B46FD6">
              <w:rPr>
                <w:noProof/>
                <w:lang w:eastAsia="zh-CN"/>
              </w:rPr>
              <w:t xml:space="preserve">, </w:t>
            </w:r>
            <w:r w:rsidR="002A4C14" w:rsidRPr="00777C36">
              <w:rPr>
                <w:noProof/>
                <w:lang w:eastAsia="zh-CN"/>
              </w:rPr>
              <w:t xml:space="preserve">Ranging/SL positioning </w:t>
            </w:r>
            <w:r w:rsidR="002A4C14">
              <w:rPr>
                <w:noProof/>
                <w:lang w:eastAsia="zh-CN"/>
              </w:rPr>
              <w:t>D</w:t>
            </w:r>
            <w:r w:rsidR="002A4C14" w:rsidRPr="00777C36">
              <w:rPr>
                <w:noProof/>
                <w:lang w:eastAsia="zh-CN"/>
              </w:rPr>
              <w:t>iscovery</w:t>
            </w:r>
            <w:r w:rsidR="002A4C14">
              <w:rPr>
                <w:noProof/>
                <w:lang w:eastAsia="zh-CN"/>
              </w:rPr>
              <w:t xml:space="preserve"> for ProSe capable UEs shall reuses</w:t>
            </w:r>
            <w:r w:rsidR="002A4C14" w:rsidRPr="00777C36">
              <w:rPr>
                <w:noProof/>
                <w:lang w:eastAsia="zh-CN"/>
              </w:rPr>
              <w:t xml:space="preserve"> ProSe </w:t>
            </w:r>
            <w:r w:rsidR="002A4C14">
              <w:rPr>
                <w:noProof/>
                <w:lang w:eastAsia="zh-CN"/>
              </w:rPr>
              <w:t>U2N</w:t>
            </w:r>
            <w:r w:rsidR="002A4C14" w:rsidRPr="00777C36">
              <w:rPr>
                <w:noProof/>
                <w:lang w:eastAsia="zh-CN"/>
              </w:rPr>
              <w:t xml:space="preserve"> </w:t>
            </w:r>
            <w:r w:rsidR="002A4C14">
              <w:rPr>
                <w:noProof/>
                <w:lang w:eastAsia="zh-CN"/>
              </w:rPr>
              <w:t>D</w:t>
            </w:r>
            <w:r w:rsidR="002A4C14" w:rsidRPr="00777C36">
              <w:rPr>
                <w:noProof/>
                <w:lang w:eastAsia="zh-CN"/>
              </w:rPr>
              <w:t>iscovery</w:t>
            </w:r>
            <w:r w:rsidR="002A4C14">
              <w:rPr>
                <w:noProof/>
                <w:lang w:eastAsia="zh-CN"/>
              </w:rPr>
              <w:t xml:space="preserve"> procedure which </w:t>
            </w:r>
            <w:r w:rsidR="00F2416C">
              <w:rPr>
                <w:noProof/>
                <w:lang w:eastAsia="zh-CN"/>
              </w:rPr>
              <w:t>employs</w:t>
            </w:r>
            <w:r w:rsidR="002A4C14">
              <w:rPr>
                <w:noProof/>
                <w:lang w:eastAsia="zh-CN"/>
              </w:rPr>
              <w:t xml:space="preserve"> </w:t>
            </w:r>
            <w:r w:rsidR="00B46FD6">
              <w:rPr>
                <w:noProof/>
                <w:lang w:eastAsia="zh-CN"/>
              </w:rPr>
              <w:t xml:space="preserve">Discovery </w:t>
            </w:r>
            <w:r w:rsidR="002A4C14">
              <w:rPr>
                <w:noProof/>
                <w:lang w:eastAsia="zh-CN"/>
              </w:rPr>
              <w:t xml:space="preserve">Key </w:t>
            </w:r>
            <w:r w:rsidR="00B46FD6">
              <w:rPr>
                <w:noProof/>
                <w:lang w:eastAsia="zh-CN"/>
              </w:rPr>
              <w:t>Request/Response messages</w:t>
            </w:r>
            <w:r w:rsidR="002A4C14">
              <w:rPr>
                <w:noProof/>
                <w:lang w:eastAsia="zh-CN"/>
              </w:rPr>
              <w:t xml:space="preserve"> rather than Discovery Request/Response messages.</w:t>
            </w:r>
          </w:p>
          <w:p w14:paraId="07381032" w14:textId="7FAD21B7" w:rsidR="00777C36" w:rsidRDefault="00777C36" w:rsidP="00B64B3C">
            <w:pPr>
              <w:pStyle w:val="CRCoverPage"/>
              <w:spacing w:after="0"/>
              <w:ind w:left="100"/>
              <w:rPr>
                <w:noProof/>
                <w:lang w:eastAsia="zh-CN"/>
              </w:rPr>
            </w:pPr>
          </w:p>
          <w:p w14:paraId="2FF37812" w14:textId="41263995" w:rsidR="00A10F53" w:rsidRDefault="00A10F53" w:rsidP="00B64B3C">
            <w:pPr>
              <w:pStyle w:val="CRCoverPage"/>
              <w:spacing w:after="0"/>
              <w:ind w:left="100"/>
              <w:rPr>
                <w:noProof/>
                <w:lang w:eastAsia="zh-CN"/>
              </w:rPr>
            </w:pPr>
            <w:r>
              <w:rPr>
                <w:rFonts w:hint="eastAsia"/>
                <w:noProof/>
                <w:lang w:eastAsia="zh-CN"/>
              </w:rPr>
              <w:t>I</w:t>
            </w:r>
            <w:r>
              <w:rPr>
                <w:noProof/>
                <w:lang w:eastAsia="zh-CN"/>
              </w:rPr>
              <w:t xml:space="preserve">n addition, currently the difference between </w:t>
            </w:r>
            <w:r w:rsidR="00CF6E06">
              <w:rPr>
                <w:noProof/>
                <w:lang w:eastAsia="zh-CN"/>
              </w:rPr>
              <w:t>Ranging/</w:t>
            </w:r>
            <w:r w:rsidR="00CF6E06" w:rsidRPr="00777C36">
              <w:rPr>
                <w:noProof/>
                <w:lang w:eastAsia="zh-CN"/>
              </w:rPr>
              <w:t>SL positioning</w:t>
            </w:r>
            <w:r w:rsidR="00CF6E06">
              <w:rPr>
                <w:noProof/>
                <w:lang w:eastAsia="zh-CN"/>
              </w:rPr>
              <w:t xml:space="preserve"> discovery and ProSe discovery only indicates the different function, i.e. SLPKMF replacing DDNMF. Actually, there are more differences regarding the information included in the procedure messages, authorization details, and the discovery of SLPKMF between PLMNs.</w:t>
            </w:r>
            <w:r>
              <w:rPr>
                <w:noProof/>
                <w:lang w:eastAsia="zh-CN"/>
              </w:rPr>
              <w:t xml:space="preserve"> </w:t>
            </w:r>
          </w:p>
          <w:p w14:paraId="039B8D4E" w14:textId="77777777" w:rsidR="00A10F53" w:rsidRDefault="00A10F53" w:rsidP="00B64B3C">
            <w:pPr>
              <w:pStyle w:val="CRCoverPage"/>
              <w:spacing w:after="0"/>
              <w:ind w:left="100"/>
              <w:rPr>
                <w:noProof/>
                <w:lang w:eastAsia="zh-CN"/>
              </w:rPr>
            </w:pPr>
          </w:p>
          <w:p w14:paraId="6FD2526C" w14:textId="727BD7E0" w:rsidR="00463E1A" w:rsidRDefault="00DD547A" w:rsidP="00B64B3C">
            <w:pPr>
              <w:pStyle w:val="CRCoverPage"/>
              <w:spacing w:after="0"/>
              <w:ind w:left="100"/>
              <w:rPr>
                <w:noProof/>
                <w:lang w:eastAsia="zh-CN"/>
              </w:rPr>
            </w:pPr>
            <w:r>
              <w:rPr>
                <w:noProof/>
                <w:lang w:eastAsia="zh-CN"/>
              </w:rPr>
              <w:t xml:space="preserve">There are </w:t>
            </w:r>
            <w:r w:rsidR="00CF6E06">
              <w:rPr>
                <w:noProof/>
                <w:lang w:eastAsia="zh-CN"/>
              </w:rPr>
              <w:t xml:space="preserve">also </w:t>
            </w:r>
            <w:r>
              <w:rPr>
                <w:noProof/>
                <w:lang w:eastAsia="zh-CN"/>
              </w:rPr>
              <w:t>a couple of questions o</w:t>
            </w:r>
            <w:r w:rsidRPr="00DD547A">
              <w:rPr>
                <w:noProof/>
                <w:lang w:eastAsia="zh-CN"/>
              </w:rPr>
              <w:t xml:space="preserve">n Ranging/SL positioning discovery </w:t>
            </w:r>
            <w:r w:rsidR="00792EC8">
              <w:rPr>
                <w:noProof/>
                <w:lang w:eastAsia="zh-CN"/>
              </w:rPr>
              <w:t xml:space="preserve">security </w:t>
            </w:r>
            <w:r w:rsidR="00CF6E06">
              <w:rPr>
                <w:noProof/>
                <w:lang w:eastAsia="zh-CN"/>
              </w:rPr>
              <w:t>in the</w:t>
            </w:r>
            <w:r w:rsidR="004329DE">
              <w:rPr>
                <w:noProof/>
                <w:lang w:eastAsia="zh-CN"/>
              </w:rPr>
              <w:t xml:space="preserve"> LS</w:t>
            </w:r>
            <w:r>
              <w:rPr>
                <w:noProof/>
                <w:lang w:eastAsia="zh-CN"/>
              </w:rPr>
              <w:t xml:space="preserve"> (</w:t>
            </w:r>
            <w:r w:rsidR="00792EC8" w:rsidRPr="00792EC8">
              <w:rPr>
                <w:noProof/>
                <w:lang w:eastAsia="zh-CN"/>
              </w:rPr>
              <w:t>C1-237928</w:t>
            </w:r>
            <w:r>
              <w:rPr>
                <w:noProof/>
                <w:lang w:eastAsia="zh-CN"/>
              </w:rPr>
              <w:t>)</w:t>
            </w:r>
            <w:r w:rsidR="004329DE">
              <w:rPr>
                <w:noProof/>
                <w:lang w:eastAsia="zh-CN"/>
              </w:rPr>
              <w:t xml:space="preserve"> from CT1 </w:t>
            </w:r>
            <w:r w:rsidR="00777C36">
              <w:rPr>
                <w:noProof/>
                <w:lang w:eastAsia="zh-CN"/>
              </w:rPr>
              <w:t xml:space="preserve">regarding the </w:t>
            </w:r>
            <w:r>
              <w:rPr>
                <w:noProof/>
                <w:lang w:eastAsia="zh-CN"/>
              </w:rPr>
              <w:t>details</w:t>
            </w:r>
            <w:r>
              <w:t xml:space="preserve"> </w:t>
            </w:r>
            <w:r w:rsidRPr="00DD547A">
              <w:rPr>
                <w:noProof/>
                <w:lang w:eastAsia="zh-CN"/>
              </w:rPr>
              <w:t>on the el</w:t>
            </w:r>
            <w:r>
              <w:rPr>
                <w:noProof/>
                <w:lang w:eastAsia="zh-CN"/>
              </w:rPr>
              <w:t>e</w:t>
            </w:r>
            <w:r w:rsidRPr="00DD547A">
              <w:rPr>
                <w:noProof/>
                <w:lang w:eastAsia="zh-CN"/>
              </w:rPr>
              <w:t xml:space="preserve">ments </w:t>
            </w:r>
            <w:r>
              <w:rPr>
                <w:noProof/>
                <w:lang w:eastAsia="zh-CN"/>
              </w:rPr>
              <w:t>in</w:t>
            </w:r>
            <w:r w:rsidRPr="00DD547A">
              <w:rPr>
                <w:noProof/>
                <w:lang w:eastAsia="zh-CN"/>
              </w:rPr>
              <w:t xml:space="preserve"> the procedure</w:t>
            </w:r>
            <w:r w:rsidR="00792EC8">
              <w:rPr>
                <w:noProof/>
                <w:lang w:eastAsia="zh-CN"/>
              </w:rPr>
              <w:t xml:space="preserve">. Without the clarification on the details, it would be difficult for CT1 to proceed stage 3 work on security procedure for </w:t>
            </w:r>
            <w:r w:rsidR="00792EC8" w:rsidRPr="00DD547A">
              <w:rPr>
                <w:noProof/>
                <w:lang w:eastAsia="zh-CN"/>
              </w:rPr>
              <w:t>Ranging/SL positioning UE discovery</w:t>
            </w:r>
            <w:r>
              <w:rPr>
                <w:noProof/>
                <w:lang w:eastAsia="zh-CN"/>
              </w:rPr>
              <w:t>.</w:t>
            </w:r>
            <w:r w:rsidR="00E257A8">
              <w:rPr>
                <w:noProof/>
                <w:lang w:eastAsia="zh-CN"/>
              </w:rPr>
              <w:t xml:space="preserve"> </w:t>
            </w:r>
          </w:p>
          <w:p w14:paraId="092D5D26" w14:textId="77777777" w:rsidR="00463E1A" w:rsidRDefault="00463E1A" w:rsidP="00B64B3C">
            <w:pPr>
              <w:pStyle w:val="CRCoverPage"/>
              <w:spacing w:after="0"/>
              <w:ind w:left="100"/>
              <w:rPr>
                <w:noProof/>
                <w:lang w:eastAsia="zh-CN"/>
              </w:rPr>
            </w:pPr>
          </w:p>
          <w:p w14:paraId="4C7233D0" w14:textId="49529F15" w:rsidR="00194ADE" w:rsidRDefault="00463E1A" w:rsidP="00B64B3C">
            <w:pPr>
              <w:pStyle w:val="CRCoverPage"/>
              <w:spacing w:after="0"/>
              <w:ind w:left="100"/>
              <w:rPr>
                <w:noProof/>
                <w:lang w:eastAsia="zh-CN"/>
              </w:rPr>
            </w:pPr>
            <w:r>
              <w:rPr>
                <w:noProof/>
                <w:lang w:eastAsia="zh-CN"/>
              </w:rPr>
              <w:t xml:space="preserve">To answer the questions from CT1, it is proposed that </w:t>
            </w:r>
            <w:r w:rsidRPr="00463E1A">
              <w:rPr>
                <w:noProof/>
                <w:lang w:eastAsia="zh-CN"/>
              </w:rPr>
              <w:t>Ranging/SL Positioning application identifier (defined in clause 3.1 of TS 23.586) is included in the Discovery Key Request/Response messages</w:t>
            </w:r>
            <w:r>
              <w:rPr>
                <w:noProof/>
                <w:lang w:eastAsia="zh-CN"/>
              </w:rPr>
              <w:t xml:space="preserve"> </w:t>
            </w:r>
            <w:r w:rsidR="00CA7078">
              <w:rPr>
                <w:noProof/>
                <w:lang w:eastAsia="zh-CN"/>
              </w:rPr>
              <w:t>to replace</w:t>
            </w:r>
            <w:r w:rsidRPr="00463E1A">
              <w:rPr>
                <w:noProof/>
                <w:lang w:eastAsia="zh-CN"/>
              </w:rPr>
              <w:t xml:space="preserve"> the Relay Service Code (RSC)</w:t>
            </w:r>
            <w:r>
              <w:rPr>
                <w:noProof/>
                <w:lang w:eastAsia="zh-CN"/>
              </w:rPr>
              <w:t>. It is also to be clarified that t</w:t>
            </w:r>
            <w:r w:rsidRPr="00463E1A">
              <w:rPr>
                <w:noProof/>
                <w:lang w:eastAsia="zh-CN"/>
              </w:rPr>
              <w:t xml:space="preserve">he discovery security materials </w:t>
            </w:r>
            <w:r>
              <w:rPr>
                <w:noProof/>
                <w:lang w:eastAsia="zh-CN"/>
              </w:rPr>
              <w:t xml:space="preserve">generated during Ranging/SL Positioning discovery </w:t>
            </w:r>
            <w:r w:rsidRPr="00463E1A">
              <w:rPr>
                <w:noProof/>
                <w:lang w:eastAsia="zh-CN"/>
              </w:rPr>
              <w:t>are associated with the Ranging/SL Positioning application identifier</w:t>
            </w:r>
            <w:r w:rsidR="008473BC">
              <w:rPr>
                <w:noProof/>
                <w:lang w:eastAsia="zh-CN"/>
              </w:rPr>
              <w:t xml:space="preserve"> rather than RSC</w:t>
            </w:r>
            <w:r>
              <w:rPr>
                <w:noProof/>
                <w:lang w:eastAsia="zh-CN"/>
              </w:rPr>
              <w:t>.</w:t>
            </w:r>
          </w:p>
          <w:p w14:paraId="708AA7DE" w14:textId="6104F668" w:rsidR="009B1222" w:rsidRDefault="009B1222" w:rsidP="00B64B3C">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6870AA" w14:textId="3BA82A3D" w:rsidR="00EA23AA" w:rsidRDefault="00EA23AA" w:rsidP="007B533A">
            <w:pPr>
              <w:pStyle w:val="CRCoverPage"/>
              <w:numPr>
                <w:ilvl w:val="0"/>
                <w:numId w:val="6"/>
              </w:numPr>
              <w:spacing w:after="0"/>
              <w:ind w:left="345" w:hanging="245"/>
              <w:rPr>
                <w:noProof/>
                <w:lang w:eastAsia="zh-CN"/>
              </w:rPr>
            </w:pPr>
            <w:r>
              <w:rPr>
                <w:noProof/>
                <w:lang w:eastAsia="zh-CN"/>
              </w:rPr>
              <w:t xml:space="preserve">Added the asscociation between discover </w:t>
            </w:r>
            <w:r w:rsidRPr="00463E1A">
              <w:rPr>
                <w:noProof/>
                <w:lang w:eastAsia="zh-CN"/>
              </w:rPr>
              <w:t xml:space="preserve">security materials </w:t>
            </w:r>
            <w:r>
              <w:rPr>
                <w:noProof/>
                <w:lang w:eastAsia="zh-CN"/>
              </w:rPr>
              <w:t xml:space="preserve">for Ranging/SL Positioning discovery and </w:t>
            </w:r>
            <w:r w:rsidRPr="00463E1A">
              <w:rPr>
                <w:noProof/>
                <w:lang w:eastAsia="zh-CN"/>
              </w:rPr>
              <w:t>Ranging/SL Positioning application identifier</w:t>
            </w:r>
            <w:r>
              <w:rPr>
                <w:noProof/>
                <w:lang w:eastAsia="zh-CN"/>
              </w:rPr>
              <w:t>.</w:t>
            </w:r>
          </w:p>
          <w:p w14:paraId="0FA3C559" w14:textId="18DC50DB" w:rsidR="00B26430" w:rsidRDefault="00B26430" w:rsidP="007B533A">
            <w:pPr>
              <w:pStyle w:val="CRCoverPage"/>
              <w:numPr>
                <w:ilvl w:val="0"/>
                <w:numId w:val="6"/>
              </w:numPr>
              <w:spacing w:after="0"/>
              <w:ind w:left="345" w:hanging="245"/>
              <w:rPr>
                <w:noProof/>
                <w:lang w:eastAsia="zh-CN"/>
              </w:rPr>
            </w:pPr>
            <w:r>
              <w:rPr>
                <w:noProof/>
                <w:lang w:eastAsia="zh-CN"/>
              </w:rPr>
              <w:t xml:space="preserve">Changed ProSe Directy discovery to ProSe UE-to-Relay discovery </w:t>
            </w:r>
            <w:r w:rsidR="008473BC">
              <w:rPr>
                <w:noProof/>
                <w:lang w:eastAsia="zh-CN"/>
              </w:rPr>
              <w:t>as the base for</w:t>
            </w:r>
            <w:r>
              <w:rPr>
                <w:noProof/>
                <w:lang w:eastAsia="zh-CN"/>
              </w:rPr>
              <w:t xml:space="preserve"> Ranging/SL positioning UE discovery.</w:t>
            </w:r>
          </w:p>
          <w:p w14:paraId="31C656EC" w14:textId="5ECD020F" w:rsidR="00855398" w:rsidRDefault="00855398" w:rsidP="007B533A">
            <w:pPr>
              <w:pStyle w:val="CRCoverPage"/>
              <w:numPr>
                <w:ilvl w:val="0"/>
                <w:numId w:val="6"/>
              </w:numPr>
              <w:spacing w:after="0"/>
              <w:ind w:left="345" w:hanging="245"/>
              <w:rPr>
                <w:noProof/>
                <w:lang w:eastAsia="zh-CN"/>
              </w:rPr>
            </w:pPr>
            <w:r>
              <w:rPr>
                <w:rFonts w:hint="eastAsia"/>
                <w:noProof/>
                <w:lang w:eastAsia="zh-CN"/>
              </w:rPr>
              <w:t>A</w:t>
            </w:r>
            <w:r>
              <w:rPr>
                <w:noProof/>
                <w:lang w:eastAsia="zh-CN"/>
              </w:rPr>
              <w:t xml:space="preserve">dded </w:t>
            </w:r>
            <w:r w:rsidR="00B26430">
              <w:rPr>
                <w:noProof/>
                <w:lang w:eastAsia="zh-CN"/>
              </w:rPr>
              <w:t>more details on the differences between Ranging/</w:t>
            </w:r>
            <w:r w:rsidR="00B26430" w:rsidRPr="00777C36">
              <w:rPr>
                <w:noProof/>
                <w:lang w:eastAsia="zh-CN"/>
              </w:rPr>
              <w:t>SL positioning</w:t>
            </w:r>
            <w:r w:rsidR="00B26430">
              <w:rPr>
                <w:noProof/>
                <w:lang w:eastAsia="zh-CN"/>
              </w:rPr>
              <w:t xml:space="preserve"> discovery and ProSe U2N discovery</w:t>
            </w:r>
            <w:r w:rsidR="009B1222">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741A" w:rsidR="00855398" w:rsidRDefault="008D15D3">
            <w:pPr>
              <w:pStyle w:val="CRCoverPage"/>
              <w:spacing w:after="0"/>
              <w:ind w:left="100"/>
              <w:rPr>
                <w:noProof/>
                <w:lang w:eastAsia="zh-CN"/>
              </w:rPr>
            </w:pPr>
            <w:r>
              <w:rPr>
                <w:noProof/>
                <w:lang w:eastAsia="zh-CN"/>
              </w:rPr>
              <w:t>Details for Ranging/SL Positioning discovery security are missing, which impedes the progress of stage 3 work in CT1</w:t>
            </w:r>
            <w:r w:rsidR="008553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44ACC" w:rsidR="001E41F3" w:rsidRDefault="00512A5A">
            <w:pPr>
              <w:pStyle w:val="CRCoverPage"/>
              <w:spacing w:after="0"/>
              <w:ind w:left="100"/>
              <w:rPr>
                <w:noProof/>
                <w:lang w:eastAsia="zh-CN"/>
              </w:rPr>
            </w:pPr>
            <w:r>
              <w:rPr>
                <w:noProof/>
                <w:lang w:eastAsia="zh-CN"/>
              </w:rPr>
              <w:t>6.2.2</w:t>
            </w:r>
            <w:r w:rsidR="009B1222">
              <w:rPr>
                <w:noProof/>
                <w:lang w:eastAsia="zh-CN"/>
              </w:rPr>
              <w:t xml:space="preserve">, </w:t>
            </w: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3A3EA"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423B9"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3046"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2D8FD" w14:textId="77777777" w:rsidR="000525B0" w:rsidRPr="00742B64" w:rsidRDefault="000525B0" w:rsidP="000525B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Change ****************</w:t>
      </w:r>
    </w:p>
    <w:p w14:paraId="3F6F6710" w14:textId="77777777" w:rsidR="000525B0" w:rsidRPr="00C97509" w:rsidRDefault="000525B0" w:rsidP="000525B0">
      <w:pPr>
        <w:pStyle w:val="30"/>
      </w:pPr>
      <w:r w:rsidRPr="00C97509">
        <w:t>6.2.2</w:t>
      </w:r>
      <w:r w:rsidRPr="00C97509">
        <w:tab/>
        <w:t>Security requirements</w:t>
      </w:r>
      <w:bookmarkEnd w:id="1"/>
      <w:bookmarkEnd w:id="2"/>
    </w:p>
    <w:p w14:paraId="2FD1B452" w14:textId="77777777" w:rsidR="000525B0" w:rsidRPr="00C97509" w:rsidRDefault="000525B0" w:rsidP="000525B0">
      <w:pPr>
        <w:rPr>
          <w:lang w:eastAsia="zh-CN"/>
        </w:rPr>
      </w:pPr>
      <w:r w:rsidRPr="00C97509">
        <w:rPr>
          <w:lang w:eastAsia="zh-CN"/>
        </w:rPr>
        <w:t>The 5G system shall support integrity protection, confidentiality protection and anti-replay protection of discovery messages.</w:t>
      </w:r>
    </w:p>
    <w:p w14:paraId="1AFF69A9" w14:textId="77777777" w:rsidR="000525B0" w:rsidRPr="00C97509" w:rsidRDefault="000525B0" w:rsidP="000525B0">
      <w:pPr>
        <w:rPr>
          <w:lang w:eastAsia="zh-CN"/>
        </w:rPr>
      </w:pPr>
      <w:r w:rsidRPr="00C97509">
        <w:rPr>
          <w:lang w:eastAsia="zh-CN"/>
        </w:rPr>
        <w:t xml:space="preserve">The SLPKMF shall be able to provision discovery security materials to </w:t>
      </w:r>
      <w:proofErr w:type="spellStart"/>
      <w:r w:rsidRPr="00C97509">
        <w:rPr>
          <w:lang w:eastAsia="zh-CN"/>
        </w:rPr>
        <w:t>ProSe</w:t>
      </w:r>
      <w:proofErr w:type="spellEnd"/>
      <w:r w:rsidRPr="00C97509">
        <w:rPr>
          <w:lang w:eastAsia="zh-CN"/>
        </w:rPr>
        <w:t xml:space="preserve"> capable UEs. The discovery security materials are </w:t>
      </w:r>
      <w:ins w:id="5" w:author="mi" w:date="2023-10-13T14:52:00Z">
        <w:r>
          <w:rPr>
            <w:lang w:eastAsia="zh-CN"/>
          </w:rPr>
          <w:t xml:space="preserve">associated with the </w:t>
        </w:r>
        <w:r w:rsidRPr="00BD2981">
          <w:rPr>
            <w:lang w:eastAsia="zh-CN"/>
          </w:rPr>
          <w:t>Ranging/SL Positioning application identifier</w:t>
        </w:r>
        <w:r>
          <w:rPr>
            <w:lang w:eastAsia="zh-CN"/>
          </w:rPr>
          <w:t xml:space="preserve"> defined in TS 23.586 [2] and </w:t>
        </w:r>
      </w:ins>
      <w:r w:rsidRPr="00C97509">
        <w:rPr>
          <w:lang w:eastAsia="zh-CN"/>
        </w:rPr>
        <w:t>used to protect the integrity of discovery messages and privacy sensitive information (e.g. UE identity) in the messages.</w:t>
      </w:r>
    </w:p>
    <w:p w14:paraId="538530E4" w14:textId="77777777" w:rsidR="000525B0" w:rsidRPr="00C97509" w:rsidRDefault="000525B0" w:rsidP="000525B0">
      <w:pPr>
        <w:rPr>
          <w:lang w:eastAsia="zh-CN"/>
        </w:rPr>
      </w:pPr>
      <w:r w:rsidRPr="00C97509">
        <w:rPr>
          <w:lang w:eastAsia="zh-CN"/>
        </w:rPr>
        <w:t>The ciphering algorithm for discovery message confidentiality shall be configured by the network during discovery key request procedure.</w:t>
      </w:r>
    </w:p>
    <w:p w14:paraId="000E13E7" w14:textId="77777777" w:rsidR="002F1EA6" w:rsidRPr="00C97509" w:rsidRDefault="002F1EA6" w:rsidP="002F1EA6">
      <w:pPr>
        <w:pStyle w:val="30"/>
      </w:pPr>
      <w:r w:rsidRPr="00C97509">
        <w:t>6.2.3</w:t>
      </w:r>
      <w:r w:rsidRPr="00C97509">
        <w:tab/>
        <w:t xml:space="preserve">Security procedures for </w:t>
      </w:r>
      <w:proofErr w:type="spellStart"/>
      <w:r w:rsidRPr="00C97509">
        <w:t>ProSe</w:t>
      </w:r>
      <w:proofErr w:type="spellEnd"/>
      <w:r w:rsidRPr="00C97509">
        <w:t xml:space="preserve"> capable UEs</w:t>
      </w:r>
      <w:bookmarkEnd w:id="3"/>
      <w:bookmarkEnd w:id="4"/>
    </w:p>
    <w:p w14:paraId="371E41B0" w14:textId="2C0D80B3" w:rsidR="002F1EA6" w:rsidRPr="00C97509" w:rsidDel="004F7187" w:rsidRDefault="002F1EA6" w:rsidP="002F1EA6">
      <w:pPr>
        <w:rPr>
          <w:del w:id="6" w:author="mi1" w:date="2023-11-07T18:41:00Z"/>
        </w:rPr>
      </w:pPr>
      <w:r w:rsidRPr="00C97509">
        <w:t xml:space="preserve">The security mechanisms for both models of restricted 5G </w:t>
      </w:r>
      <w:proofErr w:type="spellStart"/>
      <w:r w:rsidRPr="00C97509">
        <w:t>ProSe</w:t>
      </w:r>
      <w:proofErr w:type="spellEnd"/>
      <w:r w:rsidRPr="00C97509">
        <w:t xml:space="preserve"> </w:t>
      </w:r>
      <w:del w:id="7" w:author="mi" w:date="2023-10-13T14:35:00Z">
        <w:r w:rsidRPr="00C97509" w:rsidDel="00786890">
          <w:delText>Direct</w:delText>
        </w:r>
      </w:del>
      <w:ins w:id="8" w:author="mi" w:date="2023-10-13T14:35:00Z">
        <w:r w:rsidRPr="00786890">
          <w:t>UE-to-Network Relay</w:t>
        </w:r>
      </w:ins>
      <w:r w:rsidRPr="00C97509">
        <w:t xml:space="preserve"> Discovery defined in clause 6.1.3.2 of TS 33.503 [6] are reused for </w:t>
      </w:r>
      <w:proofErr w:type="spellStart"/>
      <w:r w:rsidRPr="00C97509">
        <w:t>ProSe</w:t>
      </w:r>
      <w:proofErr w:type="spellEnd"/>
      <w:r w:rsidRPr="00C97509">
        <w:t xml:space="preserve"> capable UEs to provide protection for Ranging/SL positioning UE discovery</w:t>
      </w:r>
      <w:del w:id="9" w:author="mi1" w:date="2023-11-07T18:41:00Z">
        <w:r w:rsidRPr="00C97509" w:rsidDel="004F7187">
          <w:delText>.</w:delText>
        </w:r>
      </w:del>
    </w:p>
    <w:p w14:paraId="1ECABC55" w14:textId="40587B1C" w:rsidR="002F1EA6" w:rsidRDefault="002F1EA6" w:rsidP="002F1EA6">
      <w:pPr>
        <w:rPr>
          <w:ins w:id="10" w:author="mi" w:date="2023-10-13T14:29:00Z"/>
        </w:rPr>
      </w:pPr>
      <w:del w:id="11" w:author="mi1" w:date="2023-11-07T18:41:00Z">
        <w:r w:rsidRPr="00C97509" w:rsidDel="004F7187">
          <w:delText>The main difference</w:delText>
        </w:r>
      </w:del>
      <w:ins w:id="12" w:author="mi" w:date="2023-10-13T14:29:00Z">
        <w:del w:id="13" w:author="mi1" w:date="2023-11-07T18:41:00Z">
          <w:r w:rsidDel="004F7187">
            <w:delText>s</w:delText>
          </w:r>
        </w:del>
      </w:ins>
      <w:del w:id="14" w:author="mi1" w:date="2023-11-07T18:41:00Z">
        <w:r w:rsidRPr="00C97509" w:rsidDel="004F7187">
          <w:delText xml:space="preserve"> is</w:delText>
        </w:r>
      </w:del>
      <w:ins w:id="15" w:author="mi1" w:date="2023-11-07T18:42:00Z">
        <w:r w:rsidR="004F7187">
          <w:t xml:space="preserve"> </w:t>
        </w:r>
      </w:ins>
      <w:ins w:id="16" w:author="mi1" w:date="2023-11-07T18:41:00Z">
        <w:r w:rsidR="004F7187">
          <w:t>with</w:t>
        </w:r>
      </w:ins>
      <w:ins w:id="17" w:author="mi" w:date="2023-10-13T14:29:00Z">
        <w:r>
          <w:t xml:space="preserve"> </w:t>
        </w:r>
      </w:ins>
      <w:ins w:id="18" w:author="mi1" w:date="2023-11-08T09:32:00Z">
        <w:r w:rsidR="00EA2538">
          <w:t xml:space="preserve">the </w:t>
        </w:r>
      </w:ins>
      <w:ins w:id="19" w:author="mi" w:date="2023-10-13T14:29:00Z">
        <w:r>
          <w:t>follow</w:t>
        </w:r>
      </w:ins>
      <w:ins w:id="20" w:author="mi1" w:date="2023-11-07T18:42:00Z">
        <w:r w:rsidR="004F7187">
          <w:t>ing change</w:t>
        </w:r>
      </w:ins>
      <w:ins w:id="21" w:author="mi" w:date="2023-10-13T14:29:00Z">
        <w:r>
          <w:t>s:</w:t>
        </w:r>
      </w:ins>
    </w:p>
    <w:p w14:paraId="62A7BD41" w14:textId="77777777" w:rsidR="002F1EA6" w:rsidRDefault="002F1EA6" w:rsidP="002F1EA6">
      <w:pPr>
        <w:ind w:left="284" w:hanging="284"/>
        <w:rPr>
          <w:ins w:id="22" w:author="mi" w:date="2023-10-13T14:27:00Z"/>
        </w:rPr>
      </w:pPr>
      <w:ins w:id="23" w:author="mi" w:date="2023-10-13T14:29:00Z">
        <w:r>
          <w:t>-</w:t>
        </w:r>
      </w:ins>
      <w:r w:rsidRPr="00C97509">
        <w:t xml:space="preserve"> </w:t>
      </w:r>
      <w:ins w:id="24" w:author="mi" w:date="2023-10-13T14:31:00Z">
        <w:r>
          <w:tab/>
        </w:r>
      </w:ins>
      <w:del w:id="25" w:author="mi" w:date="2023-10-13T14:31:00Z">
        <w:r w:rsidRPr="00C97509" w:rsidDel="00F80CD1">
          <w:delText xml:space="preserve">that </w:delText>
        </w:r>
      </w:del>
      <w:r w:rsidRPr="00C97509">
        <w:t>SLPKMF rather than 5G DDNMF</w:t>
      </w:r>
      <w:ins w:id="26" w:author="mi" w:date="2023-10-13T14:28:00Z">
        <w:r>
          <w:t>/5G PKMF</w:t>
        </w:r>
      </w:ins>
      <w:r w:rsidRPr="00C97509">
        <w:t xml:space="preserve"> is used to provision</w:t>
      </w:r>
      <w:r w:rsidRPr="00C97509">
        <w:rPr>
          <w:lang w:eastAsia="zh-CN"/>
        </w:rPr>
        <w:t xml:space="preserve"> discovery security materials for </w:t>
      </w:r>
      <w:r w:rsidRPr="00C97509">
        <w:t>Ranging/SL positioning UE discovery.</w:t>
      </w:r>
    </w:p>
    <w:p w14:paraId="58143F2D" w14:textId="31C6C2BE" w:rsidR="002F1EA6" w:rsidRDefault="002F1EA6" w:rsidP="002F1EA6">
      <w:pPr>
        <w:ind w:left="284" w:hanging="284"/>
        <w:rPr>
          <w:ins w:id="27" w:author="mi" w:date="2023-10-13T14:50:00Z"/>
          <w:lang w:eastAsia="zh-CN"/>
        </w:rPr>
      </w:pPr>
      <w:ins w:id="28" w:author="mi" w:date="2023-10-13T14:30:00Z">
        <w:r>
          <w:rPr>
            <w:lang w:eastAsia="zh-CN"/>
          </w:rPr>
          <w:t>-</w:t>
        </w:r>
      </w:ins>
      <w:ins w:id="29" w:author="mi" w:date="2023-10-13T14:31:00Z">
        <w:r>
          <w:rPr>
            <w:lang w:eastAsia="zh-CN"/>
          </w:rPr>
          <w:tab/>
        </w:r>
      </w:ins>
      <w:ins w:id="30" w:author="mi" w:date="2023-10-13T14:30:00Z">
        <w:r>
          <w:rPr>
            <w:lang w:eastAsia="zh-CN"/>
          </w:rPr>
          <w:t>Ranging/SL Positioning application identifier</w:t>
        </w:r>
      </w:ins>
      <w:ins w:id="31" w:author="mi" w:date="2023-10-24T14:30:00Z">
        <w:r w:rsidR="004038F6">
          <w:rPr>
            <w:lang w:eastAsia="zh-CN"/>
          </w:rPr>
          <w:t xml:space="preserve"> (</w:t>
        </w:r>
      </w:ins>
      <w:ins w:id="32" w:author="mi" w:date="2023-10-24T14:31:00Z">
        <w:r w:rsidR="004038F6">
          <w:rPr>
            <w:lang w:eastAsia="zh-CN"/>
          </w:rPr>
          <w:t xml:space="preserve">as </w:t>
        </w:r>
      </w:ins>
      <w:ins w:id="33" w:author="mi" w:date="2023-10-24T14:30:00Z">
        <w:r w:rsidR="004038F6">
          <w:rPr>
            <w:lang w:eastAsia="zh-CN"/>
          </w:rPr>
          <w:t xml:space="preserve">defined in clause </w:t>
        </w:r>
      </w:ins>
      <w:ins w:id="34" w:author="mi" w:date="2023-10-24T14:31:00Z">
        <w:r w:rsidR="004038F6">
          <w:rPr>
            <w:lang w:eastAsia="zh-CN"/>
          </w:rPr>
          <w:t>3.1 of TS 23.586 [2]</w:t>
        </w:r>
      </w:ins>
      <w:ins w:id="35" w:author="mi" w:date="2023-10-24T14:30:00Z">
        <w:r w:rsidR="004038F6">
          <w:rPr>
            <w:lang w:eastAsia="zh-CN"/>
          </w:rPr>
          <w:t>)</w:t>
        </w:r>
      </w:ins>
      <w:ins w:id="36" w:author="mi" w:date="2023-10-13T14:27:00Z">
        <w:r w:rsidRPr="007F7998">
          <w:rPr>
            <w:lang w:eastAsia="zh-CN"/>
          </w:rPr>
          <w:t xml:space="preserve"> </w:t>
        </w:r>
      </w:ins>
      <w:ins w:id="37" w:author="mi" w:date="2023-10-13T14:35:00Z">
        <w:r>
          <w:rPr>
            <w:lang w:eastAsia="zh-CN"/>
          </w:rPr>
          <w:t xml:space="preserve">instead of </w:t>
        </w:r>
        <w:r w:rsidRPr="00786890">
          <w:rPr>
            <w:lang w:eastAsia="zh-CN"/>
          </w:rPr>
          <w:t>the Relay Service Code (RSC)</w:t>
        </w:r>
      </w:ins>
      <w:ins w:id="38" w:author="mi" w:date="2023-10-13T14:37:00Z">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ins>
      <w:ins w:id="39" w:author="mi" w:date="2023-10-13T14:27:00Z">
        <w:r w:rsidRPr="007F7998">
          <w:rPr>
            <w:lang w:eastAsia="zh-CN"/>
          </w:rPr>
          <w:t>.</w:t>
        </w:r>
        <w:r>
          <w:rPr>
            <w:lang w:eastAsia="zh-CN"/>
          </w:rPr>
          <w:t xml:space="preserve"> </w:t>
        </w:r>
      </w:ins>
    </w:p>
    <w:p w14:paraId="792FC3CF" w14:textId="77777777" w:rsidR="002F1EA6" w:rsidRDefault="002F1EA6" w:rsidP="002F1EA6">
      <w:pPr>
        <w:ind w:left="284" w:hanging="284"/>
        <w:rPr>
          <w:ins w:id="40" w:author="mi" w:date="2023-10-13T16:03:00Z"/>
        </w:rPr>
      </w:pPr>
      <w:ins w:id="41" w:author="mi" w:date="2023-10-13T16:03:00Z">
        <w:r>
          <w:t>-</w:t>
        </w:r>
        <w:r>
          <w:tab/>
          <w:t>The SLPKM</w:t>
        </w:r>
      </w:ins>
      <w:ins w:id="42" w:author="mi" w:date="2023-10-13T16:04:00Z">
        <w:r>
          <w:t>F</w:t>
        </w:r>
      </w:ins>
      <w:ins w:id="43" w:author="mi" w:date="2023-10-13T16:03:00Z">
        <w:r>
          <w:t xml:space="preserve"> of the </w:t>
        </w:r>
      </w:ins>
      <w:ins w:id="44" w:author="mi" w:date="2023-10-13T16:04:00Z">
        <w:r>
          <w:t>monitoring</w:t>
        </w:r>
      </w:ins>
      <w:ins w:id="45" w:author="mi" w:date="2023-10-13T16:06:00Z">
        <w:r>
          <w:t>/discove</w:t>
        </w:r>
      </w:ins>
      <w:ins w:id="46" w:author="mi" w:date="2023-10-13T16:07:00Z">
        <w:r>
          <w:t>rer</w:t>
        </w:r>
      </w:ins>
      <w:ins w:id="47" w:author="mi" w:date="2023-10-13T16:03:00Z">
        <w:r>
          <w:t xml:space="preserve"> UE discovers </w:t>
        </w:r>
      </w:ins>
      <w:ins w:id="48" w:author="mi" w:date="2023-10-13T16:04:00Z">
        <w:r>
          <w:t>the SLPKMF</w:t>
        </w:r>
      </w:ins>
      <w:ins w:id="49" w:author="mi" w:date="2023-10-13T16:03:00Z">
        <w:r>
          <w:t xml:space="preserve">(s) of </w:t>
        </w:r>
      </w:ins>
      <w:ins w:id="50" w:author="mi" w:date="2023-10-13T16:05:00Z">
        <w:r>
          <w:t xml:space="preserve">potential </w:t>
        </w:r>
      </w:ins>
      <w:ins w:id="51" w:author="mi" w:date="2023-10-13T16:04:00Z">
        <w:r>
          <w:t>announcing</w:t>
        </w:r>
      </w:ins>
      <w:ins w:id="52" w:author="mi" w:date="2023-10-13T16:07:00Z">
        <w:r>
          <w:t>/</w:t>
        </w:r>
        <w:proofErr w:type="spellStart"/>
        <w:r>
          <w:t>discoveree</w:t>
        </w:r>
      </w:ins>
      <w:proofErr w:type="spellEnd"/>
      <w:ins w:id="53" w:author="mi" w:date="2023-10-13T16:05:00Z">
        <w:r>
          <w:t xml:space="preserve"> UE</w:t>
        </w:r>
      </w:ins>
      <w:ins w:id="54" w:author="mi" w:date="2023-10-13T16:03:00Z">
        <w:r>
          <w:t xml:space="preserve">(s) supporting the </w:t>
        </w:r>
      </w:ins>
      <w:ins w:id="55" w:author="mi" w:date="2023-10-13T16:05:00Z">
        <w:r>
          <w:rPr>
            <w:lang w:eastAsia="zh-CN"/>
          </w:rPr>
          <w:t>Ranging/SL Positioning application identifier</w:t>
        </w:r>
      </w:ins>
      <w:ins w:id="56" w:author="mi" w:date="2023-10-13T16:03:00Z">
        <w:r>
          <w:t xml:space="preserve"> based on </w:t>
        </w:r>
      </w:ins>
      <w:ins w:id="57" w:author="mi" w:date="2023-10-13T16:07:00Z">
        <w:r>
          <w:t xml:space="preserve">a configured list of </w:t>
        </w:r>
      </w:ins>
      <w:ins w:id="58" w:author="mi" w:date="2023-10-13T16:03:00Z">
        <w:r>
          <w:t xml:space="preserve">PLMNs </w:t>
        </w:r>
      </w:ins>
      <w:ins w:id="59" w:author="mi" w:date="2023-10-13T16:06:00Z">
        <w:r>
          <w:t xml:space="preserve">supporting the corresponding </w:t>
        </w:r>
        <w:r>
          <w:rPr>
            <w:lang w:eastAsia="zh-CN"/>
          </w:rPr>
          <w:t>Ranging/SL Positioning application</w:t>
        </w:r>
      </w:ins>
      <w:ins w:id="60" w:author="mi" w:date="2023-10-13T16:03:00Z">
        <w:r>
          <w:t>.</w:t>
        </w:r>
      </w:ins>
    </w:p>
    <w:p w14:paraId="5B14816D" w14:textId="2F9EBDA2" w:rsidR="00561DC4" w:rsidRPr="00742B64" w:rsidRDefault="00561DC4" w:rsidP="00561D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825BEC5" w:rsidR="001E41F3" w:rsidRDefault="001E41F3" w:rsidP="00561DC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020B" w14:textId="77777777" w:rsidR="007D57E2" w:rsidRDefault="007D57E2">
      <w:r>
        <w:separator/>
      </w:r>
    </w:p>
  </w:endnote>
  <w:endnote w:type="continuationSeparator" w:id="0">
    <w:p w14:paraId="6A2733B7" w14:textId="77777777" w:rsidR="007D57E2" w:rsidRDefault="007D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4BBA" w14:textId="77777777" w:rsidR="007D57E2" w:rsidRDefault="007D57E2">
      <w:r>
        <w:separator/>
      </w:r>
    </w:p>
  </w:footnote>
  <w:footnote w:type="continuationSeparator" w:id="0">
    <w:p w14:paraId="2C948BD7" w14:textId="77777777" w:rsidR="007D57E2" w:rsidRDefault="007D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D6808F1"/>
    <w:multiLevelType w:val="hybridMultilevel"/>
    <w:tmpl w:val="C00AC174"/>
    <w:lvl w:ilvl="0" w:tplc="55C49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4E1939"/>
    <w:multiLevelType w:val="hybridMultilevel"/>
    <w:tmpl w:val="95241ED0"/>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A46EA4"/>
    <w:multiLevelType w:val="hybridMultilevel"/>
    <w:tmpl w:val="783899B6"/>
    <w:lvl w:ilvl="0" w:tplc="257C4B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F5823A5"/>
    <w:multiLevelType w:val="hybridMultilevel"/>
    <w:tmpl w:val="374A6086"/>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5B0"/>
    <w:rsid w:val="000A6394"/>
    <w:rsid w:val="000B7FED"/>
    <w:rsid w:val="000C038A"/>
    <w:rsid w:val="000C6598"/>
    <w:rsid w:val="000D44B3"/>
    <w:rsid w:val="000E014D"/>
    <w:rsid w:val="00133867"/>
    <w:rsid w:val="00145D43"/>
    <w:rsid w:val="00156BE0"/>
    <w:rsid w:val="00182884"/>
    <w:rsid w:val="00192C46"/>
    <w:rsid w:val="00194ADE"/>
    <w:rsid w:val="001A08B3"/>
    <w:rsid w:val="001A7B60"/>
    <w:rsid w:val="001B52F0"/>
    <w:rsid w:val="001B7A65"/>
    <w:rsid w:val="001C4E87"/>
    <w:rsid w:val="001E29E0"/>
    <w:rsid w:val="001E41F3"/>
    <w:rsid w:val="00257A22"/>
    <w:rsid w:val="0026004D"/>
    <w:rsid w:val="002640DD"/>
    <w:rsid w:val="00275D12"/>
    <w:rsid w:val="00284FEB"/>
    <w:rsid w:val="002860C4"/>
    <w:rsid w:val="00297C15"/>
    <w:rsid w:val="002A4C14"/>
    <w:rsid w:val="002B5741"/>
    <w:rsid w:val="002E472E"/>
    <w:rsid w:val="002F1EA6"/>
    <w:rsid w:val="00305409"/>
    <w:rsid w:val="0034108E"/>
    <w:rsid w:val="003609EF"/>
    <w:rsid w:val="0036231A"/>
    <w:rsid w:val="00374DD4"/>
    <w:rsid w:val="00395C25"/>
    <w:rsid w:val="003C2DBE"/>
    <w:rsid w:val="003E1A36"/>
    <w:rsid w:val="004038F6"/>
    <w:rsid w:val="00410371"/>
    <w:rsid w:val="004242F1"/>
    <w:rsid w:val="004329DE"/>
    <w:rsid w:val="00432FF2"/>
    <w:rsid w:val="004338CC"/>
    <w:rsid w:val="00463E1A"/>
    <w:rsid w:val="00482288"/>
    <w:rsid w:val="0049566B"/>
    <w:rsid w:val="004A52C6"/>
    <w:rsid w:val="004B4644"/>
    <w:rsid w:val="004B75B7"/>
    <w:rsid w:val="004D5235"/>
    <w:rsid w:val="004E52BE"/>
    <w:rsid w:val="004F19FD"/>
    <w:rsid w:val="004F7187"/>
    <w:rsid w:val="005009D9"/>
    <w:rsid w:val="00512A5A"/>
    <w:rsid w:val="0051580D"/>
    <w:rsid w:val="00523E6A"/>
    <w:rsid w:val="00546764"/>
    <w:rsid w:val="00547111"/>
    <w:rsid w:val="00550765"/>
    <w:rsid w:val="00561DC4"/>
    <w:rsid w:val="00592D74"/>
    <w:rsid w:val="005B4FE5"/>
    <w:rsid w:val="005E2C44"/>
    <w:rsid w:val="00621188"/>
    <w:rsid w:val="006257ED"/>
    <w:rsid w:val="006473E1"/>
    <w:rsid w:val="0065536E"/>
    <w:rsid w:val="00665C47"/>
    <w:rsid w:val="00667B19"/>
    <w:rsid w:val="00684A6A"/>
    <w:rsid w:val="00695808"/>
    <w:rsid w:val="00695A6C"/>
    <w:rsid w:val="006B46FB"/>
    <w:rsid w:val="006E21FB"/>
    <w:rsid w:val="00760A1F"/>
    <w:rsid w:val="00777869"/>
    <w:rsid w:val="00777C36"/>
    <w:rsid w:val="00785599"/>
    <w:rsid w:val="00792342"/>
    <w:rsid w:val="00792EC8"/>
    <w:rsid w:val="007977A8"/>
    <w:rsid w:val="007B512A"/>
    <w:rsid w:val="007B533A"/>
    <w:rsid w:val="007C2097"/>
    <w:rsid w:val="007D57E2"/>
    <w:rsid w:val="007D6A07"/>
    <w:rsid w:val="007F7259"/>
    <w:rsid w:val="008040A8"/>
    <w:rsid w:val="008279FA"/>
    <w:rsid w:val="008473BC"/>
    <w:rsid w:val="00855398"/>
    <w:rsid w:val="008626E7"/>
    <w:rsid w:val="00870EE7"/>
    <w:rsid w:val="00880A55"/>
    <w:rsid w:val="008863B9"/>
    <w:rsid w:val="0088765D"/>
    <w:rsid w:val="00887DA0"/>
    <w:rsid w:val="008A45A6"/>
    <w:rsid w:val="008B7764"/>
    <w:rsid w:val="008D15D3"/>
    <w:rsid w:val="008D39FE"/>
    <w:rsid w:val="008F07AD"/>
    <w:rsid w:val="008F3789"/>
    <w:rsid w:val="008F686C"/>
    <w:rsid w:val="009148DE"/>
    <w:rsid w:val="00925A99"/>
    <w:rsid w:val="00941E30"/>
    <w:rsid w:val="009777D9"/>
    <w:rsid w:val="0099027D"/>
    <w:rsid w:val="00991B88"/>
    <w:rsid w:val="00995668"/>
    <w:rsid w:val="009A5753"/>
    <w:rsid w:val="009A579D"/>
    <w:rsid w:val="009B1222"/>
    <w:rsid w:val="009E3297"/>
    <w:rsid w:val="009F734F"/>
    <w:rsid w:val="00A1069F"/>
    <w:rsid w:val="00A10F53"/>
    <w:rsid w:val="00A201FD"/>
    <w:rsid w:val="00A246B6"/>
    <w:rsid w:val="00A47E70"/>
    <w:rsid w:val="00A50CF0"/>
    <w:rsid w:val="00A75126"/>
    <w:rsid w:val="00A7671C"/>
    <w:rsid w:val="00AA2CBC"/>
    <w:rsid w:val="00AC5820"/>
    <w:rsid w:val="00AC629E"/>
    <w:rsid w:val="00AD1CD8"/>
    <w:rsid w:val="00B13F88"/>
    <w:rsid w:val="00B258BB"/>
    <w:rsid w:val="00B26430"/>
    <w:rsid w:val="00B46FD6"/>
    <w:rsid w:val="00B64B3C"/>
    <w:rsid w:val="00B66F61"/>
    <w:rsid w:val="00B67B97"/>
    <w:rsid w:val="00B968C8"/>
    <w:rsid w:val="00BA3EC5"/>
    <w:rsid w:val="00BA51D9"/>
    <w:rsid w:val="00BB5DFC"/>
    <w:rsid w:val="00BD279D"/>
    <w:rsid w:val="00BD6BB8"/>
    <w:rsid w:val="00C12D8A"/>
    <w:rsid w:val="00C143AE"/>
    <w:rsid w:val="00C15A70"/>
    <w:rsid w:val="00C66BA2"/>
    <w:rsid w:val="00C95985"/>
    <w:rsid w:val="00C96887"/>
    <w:rsid w:val="00CA7078"/>
    <w:rsid w:val="00CB5662"/>
    <w:rsid w:val="00CC5026"/>
    <w:rsid w:val="00CC68D0"/>
    <w:rsid w:val="00CF5C18"/>
    <w:rsid w:val="00CF6D3E"/>
    <w:rsid w:val="00CF6E06"/>
    <w:rsid w:val="00D03F9A"/>
    <w:rsid w:val="00D06D51"/>
    <w:rsid w:val="00D24991"/>
    <w:rsid w:val="00D50255"/>
    <w:rsid w:val="00D55BE4"/>
    <w:rsid w:val="00D66520"/>
    <w:rsid w:val="00D66A56"/>
    <w:rsid w:val="00D9340F"/>
    <w:rsid w:val="00DB1C34"/>
    <w:rsid w:val="00DC4ECD"/>
    <w:rsid w:val="00DD547A"/>
    <w:rsid w:val="00DE34CF"/>
    <w:rsid w:val="00E13F3D"/>
    <w:rsid w:val="00E17DB0"/>
    <w:rsid w:val="00E257A8"/>
    <w:rsid w:val="00E34898"/>
    <w:rsid w:val="00E53926"/>
    <w:rsid w:val="00E55C56"/>
    <w:rsid w:val="00EA23AA"/>
    <w:rsid w:val="00EA2538"/>
    <w:rsid w:val="00EB09B7"/>
    <w:rsid w:val="00EE7D7C"/>
    <w:rsid w:val="00F2153E"/>
    <w:rsid w:val="00F2416C"/>
    <w:rsid w:val="00F25D98"/>
    <w:rsid w:val="00F300FB"/>
    <w:rsid w:val="00FA6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qFormat/>
    <w:locked/>
    <w:rsid w:val="00561DC4"/>
    <w:rPr>
      <w:rFonts w:ascii="Times New Roman" w:hAnsi="Times New Roman"/>
      <w:color w:val="FF0000"/>
      <w:lang w:val="en-GB" w:eastAsia="en-US"/>
    </w:rPr>
  </w:style>
  <w:style w:type="character" w:customStyle="1" w:styleId="THChar">
    <w:name w:val="TH Char"/>
    <w:link w:val="TH"/>
    <w:rsid w:val="00561DC4"/>
    <w:rPr>
      <w:rFonts w:ascii="Arial" w:hAnsi="Arial"/>
      <w:b/>
      <w:lang w:val="en-GB" w:eastAsia="en-US"/>
    </w:rPr>
  </w:style>
  <w:style w:type="character" w:customStyle="1" w:styleId="B1Char1">
    <w:name w:val="B1 Char1"/>
    <w:link w:val="B1"/>
    <w:qFormat/>
    <w:locked/>
    <w:rsid w:val="00561DC4"/>
    <w:rPr>
      <w:rFonts w:ascii="Times New Roman" w:hAnsi="Times New Roman"/>
      <w:lang w:val="en-GB" w:eastAsia="en-US"/>
    </w:rPr>
  </w:style>
  <w:style w:type="character" w:customStyle="1" w:styleId="TF0">
    <w:name w:val="TF (文字)"/>
    <w:link w:val="TF"/>
    <w:rsid w:val="00561DC4"/>
    <w:rPr>
      <w:rFonts w:ascii="Arial" w:hAnsi="Arial"/>
      <w:b/>
      <w:lang w:val="en-GB" w:eastAsia="en-US"/>
    </w:rPr>
  </w:style>
  <w:style w:type="character" w:customStyle="1" w:styleId="B1Char">
    <w:name w:val="B1 Char"/>
    <w:qFormat/>
    <w:locked/>
    <w:rsid w:val="0099027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3</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mi-3</cp:lastModifiedBy>
  <cp:revision>32</cp:revision>
  <cp:lastPrinted>1900-01-01T06:00:00Z</cp:lastPrinted>
  <dcterms:created xsi:type="dcterms:W3CDTF">2023-10-23T09:48:00Z</dcterms:created>
  <dcterms:modified xsi:type="dcterms:W3CDTF">2023-11-09T21:24:00Z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498dbf0716811ee80002dfb00002dfb">
    <vt:lpwstr>CWMD6JL5AZle3asZ8A0Rc/Hz8V2AS+sFXlKH3m2ufJUrIvY0QqtY79cP+FXbSOK3cdpixiV+Gd2AVKUjMkoWzQTBA==</vt:lpwstr>
  </property>
  <property fmtid="{D5CDD505-2E9C-101B-9397-08002B2CF9AE}" pid="22" name="fileWhereFroms">
    <vt:lpwstr>PpjeLB1gRN0lwrPqMaCTkmNzD3GKHMv00xjqEK8Qea/msbzOxLQigc7VKE6ie0zt1P8KvhAiiQ/j2c8vJVhzZHs0CWjNTdcxFlo1fLgmhjeL1Kex5PfDuKQOg5o6epUR/2QZQATONoYgMhQdzdSHBn2RfMIz+c6wULUqQpIxd5Nv31GPFL/+7hcsicjj5z8Ly82j+N+TiikxqtzcLWv99uh+ra4mxXS4p874xIXmcFmd2U8vfsWurL5HumrL+2zQYZrmA6+TR/BC+YhI5NAPA3XjSrCDIMrnnzAXgPo8qh4=</vt:lpwstr>
  </property>
  <property fmtid="{D5CDD505-2E9C-101B-9397-08002B2CF9AE}" pid="23" name="CWM74fc08f0723d11ee80002dfb00002dfb">
    <vt:lpwstr>CWMSbOLBiX6MHLanVrBubU6XwzfejAKONSFuZXNiUk/J3kMyiNgpiwxzKfN0oggF80JTKHtRQ+BUG6Vak77xYNHSg==</vt:lpwstr>
  </property>
</Properties>
</file>